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/>
          <w:b/>
          <w:i/>
          <w:sz w:val="28"/>
          <w:lang w:val="en-US" w:eastAsia="zh-CN"/>
        </w:rPr>
        <w:t>2612</w:t>
      </w:r>
      <w:bookmarkStart w:id="9" w:name="_GoBack"/>
      <w:bookmarkEnd w:id="9"/>
    </w:p>
    <w:p>
      <w:pPr>
        <w:pStyle w:val="129"/>
        <w:outlineLvl w:val="0"/>
        <w:rPr>
          <w:b/>
          <w:bCs/>
          <w:sz w:val="24"/>
        </w:rPr>
      </w:pPr>
      <w:r>
        <w:rPr>
          <w:rFonts w:eastAsia="宋体"/>
          <w:b/>
          <w:bCs/>
          <w:sz w:val="24"/>
        </w:rPr>
        <w:t>Berlin, Germany 22 - 26 May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draft-CR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Revision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sz w:val="28"/>
              </w:rPr>
              <w:t>-</w:t>
            </w:r>
            <w:r>
              <w:rPr>
                <w:b/>
                <w:bCs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highlight w:val="yellow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</w:pPr>
            <w:r>
              <w:t>Add Subclause in U2N Relay Emergency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yellow"/>
              </w:rPr>
            </w:pPr>
            <w:r>
              <w:rPr>
                <w:color w:val="000000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2023-05-22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Adding general description in U2N Relay clause.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Add subclause of security requirement and security procedure for emergency call.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There is no related general summary in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yellow"/>
              </w:rPr>
            </w:pPr>
            <w:r>
              <w:t>6.3.6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*** BEGIN CHANGES ***</w:t>
      </w:r>
    </w:p>
    <w:p>
      <w:pPr>
        <w:pStyle w:val="5"/>
      </w:pPr>
      <w:bookmarkStart w:id="1" w:name="_Toc129959853"/>
      <w:bookmarkStart w:id="2" w:name="_Toc106364533"/>
      <w:bookmarkStart w:id="3" w:name="_Toc122102890"/>
      <w:bookmarkStart w:id="4" w:name="_Toc106364513"/>
      <w:r>
        <w:t>6.3.</w:t>
      </w:r>
      <w:r>
        <w:rPr>
          <w:rFonts w:hint="eastAsia"/>
          <w:lang w:eastAsia="zh-CN"/>
        </w:rPr>
        <w:t>6</w:t>
      </w:r>
      <w:r>
        <w:tab/>
      </w:r>
      <w:bookmarkEnd w:id="1"/>
      <w:bookmarkEnd w:id="2"/>
      <w:r>
        <w:t>Security for emergency service from 5G ProSe Remote UE via 5G ProSe UE-to-Network Relay</w:t>
      </w:r>
    </w:p>
    <w:p>
      <w:pPr>
        <w:pStyle w:val="6"/>
        <w:rPr>
          <w:ins w:id="0" w:author="Weihan Gao" w:date="2023-05-09T11:02:00Z"/>
        </w:rPr>
      </w:pPr>
      <w:ins w:id="1" w:author="Weihan Gao" w:date="2023-05-09T11:02:00Z">
        <w:bookmarkStart w:id="5" w:name="_Toc106364534"/>
        <w:bookmarkStart w:id="6" w:name="_Toc129959854"/>
        <w:r>
          <w:rPr/>
          <w:t>6.</w:t>
        </w:r>
      </w:ins>
      <w:ins w:id="2" w:author="Weihan Gao" w:date="2023-05-09T11:02:00Z">
        <w:r>
          <w:rPr>
            <w:lang w:eastAsia="zh-CN"/>
          </w:rPr>
          <w:t>3</w:t>
        </w:r>
      </w:ins>
      <w:ins w:id="3" w:author="Weihan Gao" w:date="2023-05-09T11:02:00Z">
        <w:r>
          <w:rPr/>
          <w:t>.6.1</w:t>
        </w:r>
      </w:ins>
      <w:ins w:id="4" w:author="Weihan Gao" w:date="2023-05-09T11:02:00Z">
        <w:r>
          <w:rPr/>
          <w:tab/>
        </w:r>
        <w:bookmarkEnd w:id="5"/>
        <w:bookmarkEnd w:id="6"/>
      </w:ins>
      <w:ins w:id="5" w:author="Weihan Gao" w:date="2023-05-09T11:02:00Z">
        <w:r>
          <w:rPr/>
          <w:t>Security requirements</w:t>
        </w:r>
      </w:ins>
    </w:p>
    <w:p>
      <w:pPr>
        <w:rPr>
          <w:ins w:id="6" w:author="Weihan Gao" w:date="2023-05-09T11:02:00Z"/>
        </w:rPr>
      </w:pPr>
      <w:ins w:id="7" w:author="Weihan Gao" w:date="2023-05-09T11:04:00Z">
        <w:r>
          <w:rPr/>
          <w:t xml:space="preserve">The 5G system shall support the establishment of PC5 communication for emergency service over UE-to-network relay </w:t>
        </w:r>
      </w:ins>
      <w:ins w:id="8" w:author="Weihan Gao" w:date="2023-05-09T11:04:00Z">
        <w:r>
          <w:rPr>
            <w:rFonts w:eastAsia="Times New Roman"/>
            <w:lang w:val="en-US"/>
          </w:rPr>
          <w:t>with or without PC5 security</w:t>
        </w:r>
      </w:ins>
      <w:ins w:id="9" w:author="Weihan Gao" w:date="2023-05-09T11:04:00Z">
        <w:r>
          <w:rPr>
            <w:iCs/>
            <w:lang w:eastAsia="zh-CN"/>
          </w:rPr>
          <w:t>.</w:t>
        </w:r>
      </w:ins>
    </w:p>
    <w:p>
      <w:pPr>
        <w:pStyle w:val="6"/>
        <w:rPr>
          <w:ins w:id="10" w:author="Weihan Gao" w:date="2023-05-09T11:02:00Z"/>
        </w:rPr>
      </w:pPr>
      <w:ins w:id="11" w:author="Weihan Gao" w:date="2023-05-09T11:02:00Z">
        <w:bookmarkStart w:id="7" w:name="_Toc106364535"/>
        <w:bookmarkStart w:id="8" w:name="_Toc129959855"/>
        <w:r>
          <w:rPr/>
          <w:t>6.</w:t>
        </w:r>
      </w:ins>
      <w:ins w:id="12" w:author="Weihan Gao" w:date="2023-05-09T11:02:00Z">
        <w:r>
          <w:rPr>
            <w:lang w:eastAsia="zh-CN"/>
          </w:rPr>
          <w:t>3</w:t>
        </w:r>
      </w:ins>
      <w:ins w:id="13" w:author="Weihan Gao" w:date="2023-05-09T11:02:00Z">
        <w:r>
          <w:rPr/>
          <w:t>.6.2</w:t>
        </w:r>
      </w:ins>
      <w:ins w:id="14" w:author="Weihan Gao" w:date="2023-05-09T11:02:00Z">
        <w:r>
          <w:rPr/>
          <w:tab/>
        </w:r>
        <w:bookmarkEnd w:id="7"/>
        <w:bookmarkEnd w:id="8"/>
      </w:ins>
      <w:ins w:id="15" w:author="Weihan Gao" w:date="2023-05-09T11:02:00Z">
        <w:r>
          <w:rPr/>
          <w:t>Security procedure</w:t>
        </w:r>
      </w:ins>
      <w:ins w:id="16" w:author="Weihan Gao" w:date="2023-05-09T11:03:00Z">
        <w:r>
          <w:rPr/>
          <w:t xml:space="preserve"> for </w:t>
        </w:r>
      </w:ins>
      <w:ins w:id="17" w:author="Weihan Gao" w:date="2023-05-09T11:03:00Z">
        <w:r>
          <w:rPr>
            <w:lang w:eastAsia="zh-CN"/>
          </w:rPr>
          <w:t>emergency call via Layer 2 UE-to-Network Relay and Layer 3 UE-to-Network Relay.</w:t>
        </w:r>
      </w:ins>
    </w:p>
    <w:p>
      <w:r>
        <w:t xml:space="preserve">Editor’s Note: This clause </w:t>
      </w:r>
      <w:r>
        <w:rPr>
          <w:rFonts w:hint="eastAsia"/>
          <w:lang w:eastAsia="zh-CN"/>
        </w:rPr>
        <w:t>describes the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ecurity </w:t>
      </w:r>
      <w:r>
        <w:rPr>
          <w:rFonts w:hint="eastAsia"/>
          <w:lang w:eastAsia="zh-CN"/>
        </w:rPr>
        <w:t xml:space="preserve">procedure </w:t>
      </w:r>
      <w:r>
        <w:rPr>
          <w:lang w:eastAsia="zh-CN"/>
        </w:rPr>
        <w:t>for emergency service from 5G ProSe Remote UE via 5G ProSe UE-to-Network Relay</w:t>
      </w:r>
      <w:r>
        <w:rPr>
          <w:rFonts w:hint="eastAsia"/>
          <w:lang w:eastAsia="zh-CN"/>
        </w:rPr>
        <w:t>.</w:t>
      </w:r>
    </w:p>
    <w:p>
      <w:pPr>
        <w:rPr>
          <w:ins w:id="18" w:author="Weihan Gao" w:date="2023-05-05T17:15:00Z"/>
        </w:rPr>
      </w:pPr>
    </w:p>
    <w:bookmarkEnd w:id="3"/>
    <w:bookmarkEnd w:id="4"/>
    <w:p>
      <w:pPr>
        <w:jc w:val="center"/>
        <w:rPr>
          <w:sz w:val="36"/>
          <w:szCs w:val="36"/>
        </w:rPr>
      </w:pPr>
      <w:r>
        <w:rPr>
          <w:sz w:val="36"/>
          <w:szCs w:val="36"/>
        </w:rPr>
        <w:t>*** END CHANGES 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6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eihan Gao">
    <w15:presenceInfo w15:providerId="AD" w15:userId="S::weihan.gao@uqconnect.edu.au::3f0b6165-0186-4c08-a3f7-4495cacda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ZjA4NGEwNWZmMDkyZDRjNGMwYzUyNzdiZWQ3ZjFkZTYifQ=="/>
  </w:docVars>
  <w:rsids>
    <w:rsidRoot w:val="00022E4A"/>
    <w:rsid w:val="00013064"/>
    <w:rsid w:val="000176D3"/>
    <w:rsid w:val="00022E4A"/>
    <w:rsid w:val="000517FD"/>
    <w:rsid w:val="00054436"/>
    <w:rsid w:val="000573D4"/>
    <w:rsid w:val="0006307F"/>
    <w:rsid w:val="000673C1"/>
    <w:rsid w:val="000777F4"/>
    <w:rsid w:val="000849CD"/>
    <w:rsid w:val="00090E05"/>
    <w:rsid w:val="00092290"/>
    <w:rsid w:val="00096885"/>
    <w:rsid w:val="000A20E5"/>
    <w:rsid w:val="000A6394"/>
    <w:rsid w:val="000B4795"/>
    <w:rsid w:val="000B5C6E"/>
    <w:rsid w:val="000B74CA"/>
    <w:rsid w:val="000B7FED"/>
    <w:rsid w:val="000C038A"/>
    <w:rsid w:val="000C32B3"/>
    <w:rsid w:val="000C44A7"/>
    <w:rsid w:val="000C6598"/>
    <w:rsid w:val="000C7B98"/>
    <w:rsid w:val="000D2F80"/>
    <w:rsid w:val="000D44B3"/>
    <w:rsid w:val="000D66E5"/>
    <w:rsid w:val="000D7B51"/>
    <w:rsid w:val="000E014D"/>
    <w:rsid w:val="000E3220"/>
    <w:rsid w:val="000F2677"/>
    <w:rsid w:val="000F366C"/>
    <w:rsid w:val="00100789"/>
    <w:rsid w:val="00112FFE"/>
    <w:rsid w:val="00114700"/>
    <w:rsid w:val="00122E41"/>
    <w:rsid w:val="00123901"/>
    <w:rsid w:val="00124F9B"/>
    <w:rsid w:val="00145D43"/>
    <w:rsid w:val="001461F7"/>
    <w:rsid w:val="00147A49"/>
    <w:rsid w:val="00150BE8"/>
    <w:rsid w:val="00153107"/>
    <w:rsid w:val="0015367A"/>
    <w:rsid w:val="00156BE0"/>
    <w:rsid w:val="00161A82"/>
    <w:rsid w:val="00167902"/>
    <w:rsid w:val="0017124C"/>
    <w:rsid w:val="00171C8B"/>
    <w:rsid w:val="00187E19"/>
    <w:rsid w:val="00192C46"/>
    <w:rsid w:val="0019480A"/>
    <w:rsid w:val="001A08B3"/>
    <w:rsid w:val="001A2956"/>
    <w:rsid w:val="001A37F4"/>
    <w:rsid w:val="001A7B60"/>
    <w:rsid w:val="001B52F0"/>
    <w:rsid w:val="001B58E7"/>
    <w:rsid w:val="001B5B65"/>
    <w:rsid w:val="001B7A65"/>
    <w:rsid w:val="001D40B1"/>
    <w:rsid w:val="001D496A"/>
    <w:rsid w:val="001E41F3"/>
    <w:rsid w:val="001F08BA"/>
    <w:rsid w:val="001F09A0"/>
    <w:rsid w:val="001F1E08"/>
    <w:rsid w:val="001F2CFA"/>
    <w:rsid w:val="0020717C"/>
    <w:rsid w:val="00210068"/>
    <w:rsid w:val="0021106D"/>
    <w:rsid w:val="00212A11"/>
    <w:rsid w:val="0024656B"/>
    <w:rsid w:val="00252A41"/>
    <w:rsid w:val="0026004D"/>
    <w:rsid w:val="00263227"/>
    <w:rsid w:val="002640DD"/>
    <w:rsid w:val="00271812"/>
    <w:rsid w:val="00272413"/>
    <w:rsid w:val="00275D12"/>
    <w:rsid w:val="00284FEB"/>
    <w:rsid w:val="00285C67"/>
    <w:rsid w:val="002860C4"/>
    <w:rsid w:val="00291323"/>
    <w:rsid w:val="002A13BD"/>
    <w:rsid w:val="002B5741"/>
    <w:rsid w:val="002C0B4B"/>
    <w:rsid w:val="002E1E86"/>
    <w:rsid w:val="002E472E"/>
    <w:rsid w:val="002E6353"/>
    <w:rsid w:val="002F42C4"/>
    <w:rsid w:val="00305130"/>
    <w:rsid w:val="003051B2"/>
    <w:rsid w:val="00305409"/>
    <w:rsid w:val="00316740"/>
    <w:rsid w:val="00322595"/>
    <w:rsid w:val="00323C68"/>
    <w:rsid w:val="00325D29"/>
    <w:rsid w:val="00336A73"/>
    <w:rsid w:val="0034108E"/>
    <w:rsid w:val="00345518"/>
    <w:rsid w:val="00355A5E"/>
    <w:rsid w:val="00360157"/>
    <w:rsid w:val="003609EF"/>
    <w:rsid w:val="0036231A"/>
    <w:rsid w:val="003625D1"/>
    <w:rsid w:val="00372571"/>
    <w:rsid w:val="0037328C"/>
    <w:rsid w:val="00374DD4"/>
    <w:rsid w:val="003948A9"/>
    <w:rsid w:val="003A3BF9"/>
    <w:rsid w:val="003A44D5"/>
    <w:rsid w:val="003A71B1"/>
    <w:rsid w:val="003B050E"/>
    <w:rsid w:val="003B0C21"/>
    <w:rsid w:val="003B19AC"/>
    <w:rsid w:val="003B53CC"/>
    <w:rsid w:val="003C2DBE"/>
    <w:rsid w:val="003C4644"/>
    <w:rsid w:val="003D7FC3"/>
    <w:rsid w:val="003E023C"/>
    <w:rsid w:val="003E09F9"/>
    <w:rsid w:val="003E14EB"/>
    <w:rsid w:val="003E1A36"/>
    <w:rsid w:val="003F183B"/>
    <w:rsid w:val="003F2C1C"/>
    <w:rsid w:val="00410371"/>
    <w:rsid w:val="00410D62"/>
    <w:rsid w:val="00411C4B"/>
    <w:rsid w:val="004130F1"/>
    <w:rsid w:val="00420136"/>
    <w:rsid w:val="0042145E"/>
    <w:rsid w:val="004242F1"/>
    <w:rsid w:val="00427EB1"/>
    <w:rsid w:val="00431434"/>
    <w:rsid w:val="00432FF2"/>
    <w:rsid w:val="004526D8"/>
    <w:rsid w:val="00457B2B"/>
    <w:rsid w:val="00461C31"/>
    <w:rsid w:val="004803F9"/>
    <w:rsid w:val="00481B4E"/>
    <w:rsid w:val="004827F9"/>
    <w:rsid w:val="00482AC8"/>
    <w:rsid w:val="0049753C"/>
    <w:rsid w:val="004A0E88"/>
    <w:rsid w:val="004A2945"/>
    <w:rsid w:val="004A52C6"/>
    <w:rsid w:val="004B27D0"/>
    <w:rsid w:val="004B370F"/>
    <w:rsid w:val="004B5A4B"/>
    <w:rsid w:val="004B75B7"/>
    <w:rsid w:val="004C1777"/>
    <w:rsid w:val="004C523C"/>
    <w:rsid w:val="004D178E"/>
    <w:rsid w:val="004D373A"/>
    <w:rsid w:val="004D5235"/>
    <w:rsid w:val="004D7D4D"/>
    <w:rsid w:val="004E4826"/>
    <w:rsid w:val="004E56BC"/>
    <w:rsid w:val="005009D9"/>
    <w:rsid w:val="005060A4"/>
    <w:rsid w:val="00507DAB"/>
    <w:rsid w:val="00512A90"/>
    <w:rsid w:val="0051576A"/>
    <w:rsid w:val="0051580D"/>
    <w:rsid w:val="00523C76"/>
    <w:rsid w:val="005312CB"/>
    <w:rsid w:val="005378BB"/>
    <w:rsid w:val="005427D9"/>
    <w:rsid w:val="00542894"/>
    <w:rsid w:val="00547111"/>
    <w:rsid w:val="00550765"/>
    <w:rsid w:val="005513F1"/>
    <w:rsid w:val="00557ACA"/>
    <w:rsid w:val="0057342B"/>
    <w:rsid w:val="00574EC6"/>
    <w:rsid w:val="00580DE4"/>
    <w:rsid w:val="00586189"/>
    <w:rsid w:val="00592A79"/>
    <w:rsid w:val="00592D74"/>
    <w:rsid w:val="0059410C"/>
    <w:rsid w:val="005A0EF5"/>
    <w:rsid w:val="005A2CC7"/>
    <w:rsid w:val="005B5E27"/>
    <w:rsid w:val="005C0542"/>
    <w:rsid w:val="005D12C9"/>
    <w:rsid w:val="005D2862"/>
    <w:rsid w:val="005D6C61"/>
    <w:rsid w:val="005E07B6"/>
    <w:rsid w:val="005E0C15"/>
    <w:rsid w:val="005E24A9"/>
    <w:rsid w:val="005E2C44"/>
    <w:rsid w:val="0060141D"/>
    <w:rsid w:val="00601BD9"/>
    <w:rsid w:val="00621188"/>
    <w:rsid w:val="006257ED"/>
    <w:rsid w:val="006415FE"/>
    <w:rsid w:val="0065536E"/>
    <w:rsid w:val="00663852"/>
    <w:rsid w:val="00663908"/>
    <w:rsid w:val="00665C47"/>
    <w:rsid w:val="00665CBA"/>
    <w:rsid w:val="00670D86"/>
    <w:rsid w:val="00672D25"/>
    <w:rsid w:val="00681A10"/>
    <w:rsid w:val="006854AB"/>
    <w:rsid w:val="00695808"/>
    <w:rsid w:val="00695A6C"/>
    <w:rsid w:val="0069698F"/>
    <w:rsid w:val="006B21B0"/>
    <w:rsid w:val="006B46FB"/>
    <w:rsid w:val="006C047C"/>
    <w:rsid w:val="006C04D4"/>
    <w:rsid w:val="006C0794"/>
    <w:rsid w:val="006C5308"/>
    <w:rsid w:val="006E21FB"/>
    <w:rsid w:val="006E34C6"/>
    <w:rsid w:val="00703724"/>
    <w:rsid w:val="00707721"/>
    <w:rsid w:val="0071536C"/>
    <w:rsid w:val="0072053F"/>
    <w:rsid w:val="0073229D"/>
    <w:rsid w:val="00740B60"/>
    <w:rsid w:val="0074535E"/>
    <w:rsid w:val="00754D2A"/>
    <w:rsid w:val="007616E4"/>
    <w:rsid w:val="00762A3A"/>
    <w:rsid w:val="007656C3"/>
    <w:rsid w:val="007666C8"/>
    <w:rsid w:val="00766CCC"/>
    <w:rsid w:val="00776F8E"/>
    <w:rsid w:val="00785599"/>
    <w:rsid w:val="007900A8"/>
    <w:rsid w:val="00792342"/>
    <w:rsid w:val="00795128"/>
    <w:rsid w:val="007977A8"/>
    <w:rsid w:val="007A45E3"/>
    <w:rsid w:val="007B2464"/>
    <w:rsid w:val="007B2781"/>
    <w:rsid w:val="007B512A"/>
    <w:rsid w:val="007C2097"/>
    <w:rsid w:val="007C4F5D"/>
    <w:rsid w:val="007D0439"/>
    <w:rsid w:val="007D249A"/>
    <w:rsid w:val="007D497A"/>
    <w:rsid w:val="007D6A07"/>
    <w:rsid w:val="007E034E"/>
    <w:rsid w:val="007E4C15"/>
    <w:rsid w:val="007F7259"/>
    <w:rsid w:val="00803613"/>
    <w:rsid w:val="008040A8"/>
    <w:rsid w:val="00814811"/>
    <w:rsid w:val="00816D3B"/>
    <w:rsid w:val="00823DBA"/>
    <w:rsid w:val="00825113"/>
    <w:rsid w:val="008279FA"/>
    <w:rsid w:val="00830819"/>
    <w:rsid w:val="0083545C"/>
    <w:rsid w:val="0084424A"/>
    <w:rsid w:val="00846621"/>
    <w:rsid w:val="00850624"/>
    <w:rsid w:val="00860365"/>
    <w:rsid w:val="008625D7"/>
    <w:rsid w:val="008626E7"/>
    <w:rsid w:val="00865841"/>
    <w:rsid w:val="00867466"/>
    <w:rsid w:val="00867F5F"/>
    <w:rsid w:val="00870EE7"/>
    <w:rsid w:val="00880A55"/>
    <w:rsid w:val="008863B9"/>
    <w:rsid w:val="00887DA0"/>
    <w:rsid w:val="0089064C"/>
    <w:rsid w:val="00890CCA"/>
    <w:rsid w:val="00894089"/>
    <w:rsid w:val="00896225"/>
    <w:rsid w:val="0089727B"/>
    <w:rsid w:val="008A45A6"/>
    <w:rsid w:val="008B7764"/>
    <w:rsid w:val="008C1CF6"/>
    <w:rsid w:val="008C1E03"/>
    <w:rsid w:val="008C4C67"/>
    <w:rsid w:val="008C6CBF"/>
    <w:rsid w:val="008D2506"/>
    <w:rsid w:val="008D39FE"/>
    <w:rsid w:val="008D4885"/>
    <w:rsid w:val="008D7135"/>
    <w:rsid w:val="008D7F96"/>
    <w:rsid w:val="008E6C99"/>
    <w:rsid w:val="008F2627"/>
    <w:rsid w:val="008F3789"/>
    <w:rsid w:val="008F3B40"/>
    <w:rsid w:val="008F686C"/>
    <w:rsid w:val="009001A0"/>
    <w:rsid w:val="0091108D"/>
    <w:rsid w:val="0091123B"/>
    <w:rsid w:val="009138B8"/>
    <w:rsid w:val="009148DE"/>
    <w:rsid w:val="0093404E"/>
    <w:rsid w:val="009374FC"/>
    <w:rsid w:val="00941E30"/>
    <w:rsid w:val="00942942"/>
    <w:rsid w:val="00951896"/>
    <w:rsid w:val="0095247E"/>
    <w:rsid w:val="009525CB"/>
    <w:rsid w:val="0095450F"/>
    <w:rsid w:val="00960BAA"/>
    <w:rsid w:val="00974FD2"/>
    <w:rsid w:val="00976282"/>
    <w:rsid w:val="009777D9"/>
    <w:rsid w:val="00991B88"/>
    <w:rsid w:val="009920E3"/>
    <w:rsid w:val="00993D88"/>
    <w:rsid w:val="009A1147"/>
    <w:rsid w:val="009A5753"/>
    <w:rsid w:val="009A579D"/>
    <w:rsid w:val="009B3296"/>
    <w:rsid w:val="009C4185"/>
    <w:rsid w:val="009D122F"/>
    <w:rsid w:val="009D3236"/>
    <w:rsid w:val="009D3C16"/>
    <w:rsid w:val="009E1913"/>
    <w:rsid w:val="009E3297"/>
    <w:rsid w:val="009E6895"/>
    <w:rsid w:val="009F3E74"/>
    <w:rsid w:val="009F734F"/>
    <w:rsid w:val="009F7D16"/>
    <w:rsid w:val="00A00B97"/>
    <w:rsid w:val="00A04795"/>
    <w:rsid w:val="00A1069F"/>
    <w:rsid w:val="00A227CB"/>
    <w:rsid w:val="00A246B6"/>
    <w:rsid w:val="00A40CD1"/>
    <w:rsid w:val="00A47E70"/>
    <w:rsid w:val="00A50CF0"/>
    <w:rsid w:val="00A51F68"/>
    <w:rsid w:val="00A548E8"/>
    <w:rsid w:val="00A563C9"/>
    <w:rsid w:val="00A6049E"/>
    <w:rsid w:val="00A73F21"/>
    <w:rsid w:val="00A7671C"/>
    <w:rsid w:val="00A76BBE"/>
    <w:rsid w:val="00A83CE9"/>
    <w:rsid w:val="00A86CD4"/>
    <w:rsid w:val="00AA2CBC"/>
    <w:rsid w:val="00AA3233"/>
    <w:rsid w:val="00AB2F2C"/>
    <w:rsid w:val="00AC2B9C"/>
    <w:rsid w:val="00AC38C2"/>
    <w:rsid w:val="00AC5820"/>
    <w:rsid w:val="00AC654B"/>
    <w:rsid w:val="00AC6761"/>
    <w:rsid w:val="00AC6D0C"/>
    <w:rsid w:val="00AC784A"/>
    <w:rsid w:val="00AD1CD8"/>
    <w:rsid w:val="00AD4012"/>
    <w:rsid w:val="00AE1307"/>
    <w:rsid w:val="00AE248F"/>
    <w:rsid w:val="00AE71B8"/>
    <w:rsid w:val="00AF0716"/>
    <w:rsid w:val="00AF28C8"/>
    <w:rsid w:val="00AF37A4"/>
    <w:rsid w:val="00B00EC5"/>
    <w:rsid w:val="00B01705"/>
    <w:rsid w:val="00B020FB"/>
    <w:rsid w:val="00B028F4"/>
    <w:rsid w:val="00B06818"/>
    <w:rsid w:val="00B136B4"/>
    <w:rsid w:val="00B13D61"/>
    <w:rsid w:val="00B13F88"/>
    <w:rsid w:val="00B2190F"/>
    <w:rsid w:val="00B24A65"/>
    <w:rsid w:val="00B258BB"/>
    <w:rsid w:val="00B42723"/>
    <w:rsid w:val="00B448C7"/>
    <w:rsid w:val="00B518EF"/>
    <w:rsid w:val="00B61FB9"/>
    <w:rsid w:val="00B64739"/>
    <w:rsid w:val="00B6725E"/>
    <w:rsid w:val="00B67B97"/>
    <w:rsid w:val="00B76D07"/>
    <w:rsid w:val="00B968C8"/>
    <w:rsid w:val="00BA23C9"/>
    <w:rsid w:val="00BA3EC5"/>
    <w:rsid w:val="00BA51A9"/>
    <w:rsid w:val="00BA51D9"/>
    <w:rsid w:val="00BB47EC"/>
    <w:rsid w:val="00BB5DFC"/>
    <w:rsid w:val="00BB760C"/>
    <w:rsid w:val="00BD279D"/>
    <w:rsid w:val="00BD6BB8"/>
    <w:rsid w:val="00BE2284"/>
    <w:rsid w:val="00BE48B8"/>
    <w:rsid w:val="00BF07E6"/>
    <w:rsid w:val="00BF1700"/>
    <w:rsid w:val="00C02057"/>
    <w:rsid w:val="00C04B9C"/>
    <w:rsid w:val="00C12517"/>
    <w:rsid w:val="00C12D8A"/>
    <w:rsid w:val="00C12EAD"/>
    <w:rsid w:val="00C3141C"/>
    <w:rsid w:val="00C31E75"/>
    <w:rsid w:val="00C32502"/>
    <w:rsid w:val="00C32A0A"/>
    <w:rsid w:val="00C32DD2"/>
    <w:rsid w:val="00C4517A"/>
    <w:rsid w:val="00C53336"/>
    <w:rsid w:val="00C60D15"/>
    <w:rsid w:val="00C62878"/>
    <w:rsid w:val="00C66BA2"/>
    <w:rsid w:val="00C82B3E"/>
    <w:rsid w:val="00C92278"/>
    <w:rsid w:val="00C9393C"/>
    <w:rsid w:val="00C9426A"/>
    <w:rsid w:val="00C95985"/>
    <w:rsid w:val="00CB15B5"/>
    <w:rsid w:val="00CC5026"/>
    <w:rsid w:val="00CC68D0"/>
    <w:rsid w:val="00CD26E4"/>
    <w:rsid w:val="00CE70E9"/>
    <w:rsid w:val="00CE7152"/>
    <w:rsid w:val="00CF1BC2"/>
    <w:rsid w:val="00CF58AF"/>
    <w:rsid w:val="00CF5C18"/>
    <w:rsid w:val="00CF7385"/>
    <w:rsid w:val="00D03F9A"/>
    <w:rsid w:val="00D05313"/>
    <w:rsid w:val="00D06D51"/>
    <w:rsid w:val="00D167CA"/>
    <w:rsid w:val="00D20DC0"/>
    <w:rsid w:val="00D24991"/>
    <w:rsid w:val="00D358EE"/>
    <w:rsid w:val="00D36C84"/>
    <w:rsid w:val="00D44E1C"/>
    <w:rsid w:val="00D50255"/>
    <w:rsid w:val="00D55BE4"/>
    <w:rsid w:val="00D65AD3"/>
    <w:rsid w:val="00D66520"/>
    <w:rsid w:val="00D75E1B"/>
    <w:rsid w:val="00D87F12"/>
    <w:rsid w:val="00D9340C"/>
    <w:rsid w:val="00D9340F"/>
    <w:rsid w:val="00DA6CFA"/>
    <w:rsid w:val="00DC0C44"/>
    <w:rsid w:val="00DC665A"/>
    <w:rsid w:val="00DD5AD7"/>
    <w:rsid w:val="00DD7102"/>
    <w:rsid w:val="00DE34CF"/>
    <w:rsid w:val="00DE4DC4"/>
    <w:rsid w:val="00DE51A7"/>
    <w:rsid w:val="00DE71BC"/>
    <w:rsid w:val="00E009B2"/>
    <w:rsid w:val="00E100CC"/>
    <w:rsid w:val="00E13F3D"/>
    <w:rsid w:val="00E31019"/>
    <w:rsid w:val="00E343DF"/>
    <w:rsid w:val="00E34898"/>
    <w:rsid w:val="00E45C07"/>
    <w:rsid w:val="00E5241E"/>
    <w:rsid w:val="00E550AC"/>
    <w:rsid w:val="00E64A55"/>
    <w:rsid w:val="00E67068"/>
    <w:rsid w:val="00E81ABB"/>
    <w:rsid w:val="00E8231D"/>
    <w:rsid w:val="00E82A2A"/>
    <w:rsid w:val="00E87082"/>
    <w:rsid w:val="00E95AC5"/>
    <w:rsid w:val="00EA53A5"/>
    <w:rsid w:val="00EB09B7"/>
    <w:rsid w:val="00EB17C1"/>
    <w:rsid w:val="00EB23F0"/>
    <w:rsid w:val="00EB36D4"/>
    <w:rsid w:val="00EB4FC2"/>
    <w:rsid w:val="00EB5551"/>
    <w:rsid w:val="00EB7E26"/>
    <w:rsid w:val="00EC1B41"/>
    <w:rsid w:val="00ED130E"/>
    <w:rsid w:val="00ED1770"/>
    <w:rsid w:val="00ED188F"/>
    <w:rsid w:val="00ED4AB4"/>
    <w:rsid w:val="00ED5016"/>
    <w:rsid w:val="00EE2BF6"/>
    <w:rsid w:val="00EE5994"/>
    <w:rsid w:val="00EE7D7C"/>
    <w:rsid w:val="00EF006B"/>
    <w:rsid w:val="00EF1CE1"/>
    <w:rsid w:val="00EF41E9"/>
    <w:rsid w:val="00F04195"/>
    <w:rsid w:val="00F05200"/>
    <w:rsid w:val="00F11807"/>
    <w:rsid w:val="00F25D98"/>
    <w:rsid w:val="00F300FB"/>
    <w:rsid w:val="00F3293D"/>
    <w:rsid w:val="00F337B8"/>
    <w:rsid w:val="00F51816"/>
    <w:rsid w:val="00F52290"/>
    <w:rsid w:val="00F5299B"/>
    <w:rsid w:val="00F80248"/>
    <w:rsid w:val="00F86B2B"/>
    <w:rsid w:val="00F9522F"/>
    <w:rsid w:val="00F96182"/>
    <w:rsid w:val="00F96E43"/>
    <w:rsid w:val="00FB108E"/>
    <w:rsid w:val="00FB1317"/>
    <w:rsid w:val="00FB2107"/>
    <w:rsid w:val="00FB272F"/>
    <w:rsid w:val="00FB5831"/>
    <w:rsid w:val="00FB6386"/>
    <w:rsid w:val="00FD3710"/>
    <w:rsid w:val="00FE5095"/>
    <w:rsid w:val="00FE705C"/>
    <w:rsid w:val="00FF1BA1"/>
    <w:rsid w:val="00FF7B0E"/>
    <w:rsid w:val="2BFB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qFormat="1" w:uiPriority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semiHidden="0" w:name="caption"/>
    <w:lsdException w:qFormat="1"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uiPriority="0" w:semiHidden="0" w:name="Body Text"/>
    <w:lsdException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uiPriority="0" w:name="Body Text 3"/>
    <w:lsdException w:uiPriority="0" w:name="Body Text Indent 2"/>
    <w:lsdException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8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7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5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9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link w:val="187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0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3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uiPriority w:val="0"/>
    <w:pPr>
      <w:ind w:left="1135"/>
    </w:pPr>
  </w:style>
  <w:style w:type="paragraph" w:styleId="29">
    <w:name w:val="List Bullet 2"/>
    <w:basedOn w:val="30"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3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89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65"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7"/>
    <w:qFormat/>
    <w:uiPriority w:val="0"/>
  </w:style>
  <w:style w:type="paragraph" w:styleId="42">
    <w:name w:val="Body Text 3"/>
    <w:basedOn w:val="1"/>
    <w:link w:val="135"/>
    <w:semiHidden/>
    <w:unhideWhenUsed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1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3"/>
    <w:unhideWhenUsed/>
    <w:uiPriority w:val="0"/>
    <w:pPr>
      <w:spacing w:after="120"/>
    </w:pPr>
  </w:style>
  <w:style w:type="paragraph" w:styleId="45">
    <w:name w:val="Body Text Indent"/>
    <w:basedOn w:val="1"/>
    <w:link w:val="137"/>
    <w:semiHidden/>
    <w:unhideWhenUsed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5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4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2"/>
    <w:uiPriority w:val="0"/>
  </w:style>
  <w:style w:type="paragraph" w:styleId="57">
    <w:name w:val="Body Text Indent 2"/>
    <w:basedOn w:val="1"/>
    <w:link w:val="139"/>
    <w:semiHidden/>
    <w:unhideWhenUs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4"/>
    <w:semiHidden/>
    <w:unhideWhenUsed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3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1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8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uiPriority w:val="0"/>
    <w:pPr>
      <w:keepLines/>
      <w:spacing w:after="0"/>
    </w:pPr>
  </w:style>
  <w:style w:type="paragraph" w:styleId="68">
    <w:name w:val="Subtitle"/>
    <w:basedOn w:val="1"/>
    <w:next w:val="1"/>
    <w:link w:val="159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69"/>
    <w:semiHidden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0"/>
    <w:semiHidden/>
    <w:unhideWhenUs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34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1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6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uiPriority w:val="0"/>
    <w:pPr>
      <w:ind w:left="284"/>
    </w:pPr>
  </w:style>
  <w:style w:type="paragraph" w:styleId="85">
    <w:name w:val="Title"/>
    <w:basedOn w:val="1"/>
    <w:next w:val="1"/>
    <w:link w:val="160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66"/>
    <w:qFormat/>
    <w:uiPriority w:val="0"/>
    <w:rPr>
      <w:b/>
      <w:bCs/>
    </w:rPr>
  </w:style>
  <w:style w:type="paragraph" w:styleId="87">
    <w:name w:val="Body Text First Indent"/>
    <w:basedOn w:val="44"/>
    <w:link w:val="136"/>
    <w:uiPriority w:val="0"/>
    <w:pPr>
      <w:spacing w:after="180"/>
      <w:ind w:firstLine="360"/>
    </w:pPr>
  </w:style>
  <w:style w:type="paragraph" w:styleId="88">
    <w:name w:val="Body Text First Indent 2"/>
    <w:basedOn w:val="45"/>
    <w:link w:val="138"/>
    <w:semiHidden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uiPriority w:val="0"/>
    <w:pPr>
      <w:outlineLvl w:val="9"/>
    </w:pPr>
  </w:style>
  <w:style w:type="paragraph" w:customStyle="1" w:styleId="99">
    <w:name w:val="TAH"/>
    <w:basedOn w:val="100"/>
    <w:link w:val="172"/>
    <w:uiPriority w:val="0"/>
    <w:rPr>
      <w:b/>
    </w:rPr>
  </w:style>
  <w:style w:type="paragraph" w:customStyle="1" w:styleId="100">
    <w:name w:val="TAC"/>
    <w:basedOn w:val="101"/>
    <w:link w:val="194"/>
    <w:qFormat/>
    <w:uiPriority w:val="0"/>
    <w:pPr>
      <w:jc w:val="center"/>
    </w:pPr>
  </w:style>
  <w:style w:type="paragraph" w:customStyle="1" w:styleId="101">
    <w:name w:val="TAL"/>
    <w:basedOn w:val="1"/>
    <w:link w:val="1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7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64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80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uiPriority w:val="0"/>
    <w:pPr>
      <w:jc w:val="right"/>
    </w:pPr>
  </w:style>
  <w:style w:type="paragraph" w:customStyle="1" w:styleId="114">
    <w:name w:val="TAN"/>
    <w:basedOn w:val="101"/>
    <w:uiPriority w:val="0"/>
    <w:pPr>
      <w:ind w:left="851" w:hanging="851"/>
    </w:pPr>
  </w:style>
  <w:style w:type="paragraph" w:customStyle="1" w:styleId="115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81"/>
    <w:qFormat/>
    <w:uiPriority w:val="0"/>
    <w:rPr>
      <w:color w:val="FF0000"/>
    </w:rPr>
  </w:style>
  <w:style w:type="paragraph" w:customStyle="1" w:styleId="123">
    <w:name w:val="B1"/>
    <w:basedOn w:val="15"/>
    <w:link w:val="176"/>
    <w:qFormat/>
    <w:uiPriority w:val="0"/>
  </w:style>
  <w:style w:type="paragraph" w:customStyle="1" w:styleId="124">
    <w:name w:val="B2"/>
    <w:basedOn w:val="14"/>
    <w:link w:val="178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Header Char"/>
    <w:link w:val="62"/>
    <w:uiPriority w:val="0"/>
    <w:rPr>
      <w:rFonts w:ascii="Arial" w:hAnsi="Arial"/>
      <w:b/>
      <w:sz w:val="18"/>
      <w:lang w:val="en-GB" w:eastAsia="en-US"/>
    </w:rPr>
  </w:style>
  <w:style w:type="paragraph" w:customStyle="1" w:styleId="132">
    <w:name w:val="Bibliography"/>
    <w:basedOn w:val="1"/>
    <w:next w:val="1"/>
    <w:semiHidden/>
    <w:unhideWhenUsed/>
    <w:uiPriority w:val="37"/>
  </w:style>
  <w:style w:type="character" w:customStyle="1" w:styleId="133">
    <w:name w:val="Body Text Char"/>
    <w:basedOn w:val="91"/>
    <w:link w:val="44"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2 Char"/>
    <w:basedOn w:val="91"/>
    <w:link w:val="78"/>
    <w:semiHidden/>
    <w:uiPriority w:val="0"/>
    <w:rPr>
      <w:rFonts w:ascii="Times New Roman" w:hAnsi="Times New Roman"/>
      <w:lang w:val="en-GB" w:eastAsia="en-US"/>
    </w:rPr>
  </w:style>
  <w:style w:type="character" w:customStyle="1" w:styleId="135">
    <w:name w:val="Body Text 3 Char"/>
    <w:basedOn w:val="91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6">
    <w:name w:val="Body Text First Indent Char"/>
    <w:basedOn w:val="133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Indent Char"/>
    <w:basedOn w:val="91"/>
    <w:link w:val="45"/>
    <w:semiHidden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First Indent 2 Char"/>
    <w:basedOn w:val="137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2 Char"/>
    <w:basedOn w:val="91"/>
    <w:link w:val="57"/>
    <w:semiHidden/>
    <w:uiPriority w:val="0"/>
    <w:rPr>
      <w:rFonts w:ascii="Times New Roman" w:hAnsi="Times New Roman"/>
      <w:lang w:val="en-GB" w:eastAsia="en-US"/>
    </w:rPr>
  </w:style>
  <w:style w:type="character" w:customStyle="1" w:styleId="140">
    <w:name w:val="Body Text Indent 3 Char"/>
    <w:basedOn w:val="91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1">
    <w:name w:val="Closing Char"/>
    <w:basedOn w:val="91"/>
    <w:link w:val="43"/>
    <w:semiHidden/>
    <w:uiPriority w:val="0"/>
    <w:rPr>
      <w:rFonts w:ascii="Times New Roman" w:hAnsi="Times New Roman"/>
      <w:lang w:val="en-GB" w:eastAsia="en-US"/>
    </w:rPr>
  </w:style>
  <w:style w:type="character" w:customStyle="1" w:styleId="142">
    <w:name w:val="Date Char"/>
    <w:basedOn w:val="91"/>
    <w:link w:val="56"/>
    <w:uiPriority w:val="0"/>
    <w:rPr>
      <w:rFonts w:ascii="Times New Roman" w:hAnsi="Times New Roman"/>
      <w:lang w:val="en-GB" w:eastAsia="en-US"/>
    </w:rPr>
  </w:style>
  <w:style w:type="character" w:customStyle="1" w:styleId="143">
    <w:name w:val="E-mail Signature Char"/>
    <w:basedOn w:val="91"/>
    <w:link w:val="32"/>
    <w:semiHidden/>
    <w:uiPriority w:val="0"/>
    <w:rPr>
      <w:rFonts w:ascii="Times New Roman" w:hAnsi="Times New Roman"/>
      <w:lang w:val="en-GB" w:eastAsia="en-US"/>
    </w:rPr>
  </w:style>
  <w:style w:type="character" w:customStyle="1" w:styleId="144">
    <w:name w:val="Endnote Text Char"/>
    <w:basedOn w:val="91"/>
    <w:link w:val="58"/>
    <w:semiHidden/>
    <w:uiPriority w:val="0"/>
    <w:rPr>
      <w:rFonts w:ascii="Times New Roman" w:hAnsi="Times New Roman"/>
      <w:lang w:val="en-GB" w:eastAsia="en-US"/>
    </w:rPr>
  </w:style>
  <w:style w:type="character" w:customStyle="1" w:styleId="145">
    <w:name w:val="HTML Address Char"/>
    <w:basedOn w:val="91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6">
    <w:name w:val="HTML Preformatted Char"/>
    <w:basedOn w:val="91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7">
    <w:name w:val="Intense Quote"/>
    <w:basedOn w:val="1"/>
    <w:next w:val="1"/>
    <w:link w:val="148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8">
    <w:name w:val="Intense Quote Char"/>
    <w:basedOn w:val="91"/>
    <w:link w:val="147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9">
    <w:name w:val="List Paragraph"/>
    <w:basedOn w:val="1"/>
    <w:qFormat/>
    <w:uiPriority w:val="34"/>
    <w:pPr>
      <w:ind w:left="720"/>
      <w:contextualSpacing/>
    </w:pPr>
  </w:style>
  <w:style w:type="character" w:customStyle="1" w:styleId="150">
    <w:name w:val="Macro Text Char"/>
    <w:basedOn w:val="91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1">
    <w:name w:val="Message Header Char"/>
    <w:basedOn w:val="91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2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3">
    <w:name w:val="Note Heading Char"/>
    <w:basedOn w:val="91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Plain Text Char"/>
    <w:basedOn w:val="91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5">
    <w:name w:val="Quote"/>
    <w:basedOn w:val="1"/>
    <w:next w:val="1"/>
    <w:link w:val="15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Quote Char"/>
    <w:basedOn w:val="91"/>
    <w:link w:val="155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7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ignature Char"/>
    <w:basedOn w:val="91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0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2">
    <w:name w:val="B1+"/>
    <w:basedOn w:val="123"/>
    <w:link w:val="17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163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4">
    <w:name w:val="NO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68">
    <w:name w:val="TH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69">
    <w:name w:val="Footnote Text Char"/>
    <w:link w:val="70"/>
    <w:semiHidden/>
    <w:uiPriority w:val="0"/>
    <w:rPr>
      <w:rFonts w:ascii="Times New Roman" w:hAnsi="Times New Roman"/>
      <w:sz w:val="16"/>
      <w:lang w:val="en-GB" w:eastAsia="en-US"/>
    </w:rPr>
  </w:style>
  <w:style w:type="paragraph" w:customStyle="1" w:styleId="170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71">
    <w:name w:val="B1+ Car"/>
    <w:link w:val="162"/>
    <w:uiPriority w:val="0"/>
    <w:rPr>
      <w:rFonts w:ascii="Times New Roman" w:hAnsi="Times New Roman"/>
      <w:lang w:val="en-GB" w:eastAsia="en-US"/>
    </w:rPr>
  </w:style>
  <w:style w:type="character" w:customStyle="1" w:styleId="172">
    <w:name w:val="TAH C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styleId="173">
    <w:name w:val="Placeholder Text"/>
    <w:semiHidden/>
    <w:uiPriority w:val="99"/>
    <w:rPr>
      <w:color w:val="808080"/>
    </w:rPr>
  </w:style>
  <w:style w:type="character" w:customStyle="1" w:styleId="174">
    <w:name w:val="Heading 2 Char"/>
    <w:link w:val="4"/>
    <w:uiPriority w:val="0"/>
    <w:rPr>
      <w:rFonts w:ascii="Arial" w:hAnsi="Arial"/>
      <w:sz w:val="32"/>
      <w:lang w:val="en-GB" w:eastAsia="en-US"/>
    </w:rPr>
  </w:style>
  <w:style w:type="character" w:customStyle="1" w:styleId="175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76">
    <w:name w:val="B1 Char1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7">
    <w:name w:val="B1 Char"/>
    <w:qFormat/>
    <w:uiPriority w:val="0"/>
    <w:rPr>
      <w:rFonts w:ascii="Times New Roman" w:hAnsi="Times New Roman"/>
      <w:lang w:val="en-GB"/>
    </w:rPr>
  </w:style>
  <w:style w:type="character" w:customStyle="1" w:styleId="178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79">
    <w:name w:val="TF (文字)"/>
    <w:link w:val="102"/>
    <w:uiPriority w:val="0"/>
    <w:rPr>
      <w:rFonts w:ascii="Arial" w:hAnsi="Arial"/>
      <w:b/>
      <w:lang w:val="en-GB" w:eastAsia="en-US"/>
    </w:rPr>
  </w:style>
  <w:style w:type="character" w:customStyle="1" w:styleId="180">
    <w:name w:val="EX Char"/>
    <w:link w:val="105"/>
    <w:locked/>
    <w:uiPriority w:val="0"/>
    <w:rPr>
      <w:rFonts w:ascii="Times New Roman" w:hAnsi="Times New Roman"/>
      <w:lang w:val="en-GB" w:eastAsia="en-US"/>
    </w:rPr>
  </w:style>
  <w:style w:type="character" w:customStyle="1" w:styleId="181">
    <w:name w:val="EN Char"/>
    <w:link w:val="12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2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183">
    <w:name w:val="TF Char"/>
    <w:uiPriority w:val="0"/>
    <w:rPr>
      <w:rFonts w:ascii="Arial" w:hAnsi="Arial"/>
      <w:b/>
      <w:lang w:val="en-GB"/>
    </w:rPr>
  </w:style>
  <w:style w:type="character" w:customStyle="1" w:styleId="184">
    <w:name w:val="TAL Zchn"/>
    <w:link w:val="101"/>
    <w:uiPriority w:val="0"/>
    <w:rPr>
      <w:rFonts w:ascii="Arial" w:hAnsi="Arial"/>
      <w:sz w:val="18"/>
      <w:lang w:val="en-GB" w:eastAsia="en-US"/>
    </w:rPr>
  </w:style>
  <w:style w:type="character" w:customStyle="1" w:styleId="185">
    <w:name w:val="Editor's Note Char Char"/>
    <w:qFormat/>
    <w:locked/>
    <w:uiPriority w:val="0"/>
    <w:rPr>
      <w:color w:val="FF0000"/>
      <w:lang w:val="en-GB"/>
    </w:rPr>
  </w:style>
  <w:style w:type="character" w:customStyle="1" w:styleId="186">
    <w:name w:val="Heading 1 Char"/>
    <w:link w:val="3"/>
    <w:uiPriority w:val="0"/>
    <w:rPr>
      <w:rFonts w:ascii="Arial" w:hAnsi="Arial"/>
      <w:sz w:val="36"/>
      <w:lang w:val="en-GB" w:eastAsia="en-US"/>
    </w:rPr>
  </w:style>
  <w:style w:type="character" w:customStyle="1" w:styleId="187">
    <w:name w:val="Heading 8 Char"/>
    <w:link w:val="11"/>
    <w:uiPriority w:val="0"/>
    <w:rPr>
      <w:rFonts w:ascii="Arial" w:hAnsi="Arial"/>
      <w:sz w:val="36"/>
      <w:lang w:val="en-GB" w:eastAsia="en-US"/>
    </w:rPr>
  </w:style>
  <w:style w:type="character" w:customStyle="1" w:styleId="188">
    <w:name w:val="normaltextrun"/>
    <w:basedOn w:val="91"/>
    <w:qFormat/>
    <w:uiPriority w:val="0"/>
  </w:style>
  <w:style w:type="character" w:customStyle="1" w:styleId="189">
    <w:name w:val="Document Map Char"/>
    <w:link w:val="3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90">
    <w:name w:val="Heading 4 Char"/>
    <w:link w:val="6"/>
    <w:locked/>
    <w:uiPriority w:val="0"/>
    <w:rPr>
      <w:rFonts w:ascii="Arial" w:hAnsi="Arial"/>
      <w:sz w:val="24"/>
      <w:lang w:val="en-GB" w:eastAsia="en-US"/>
    </w:rPr>
  </w:style>
  <w:style w:type="character" w:customStyle="1" w:styleId="191">
    <w:name w:val="ui-provider"/>
    <w:basedOn w:val="91"/>
    <w:uiPriority w:val="0"/>
  </w:style>
  <w:style w:type="character" w:customStyle="1" w:styleId="192">
    <w:name w:val="TF Char1"/>
    <w:uiPriority w:val="0"/>
    <w:rPr>
      <w:rFonts w:ascii="Arial" w:hAnsi="Arial"/>
      <w:b/>
      <w:lang w:val="en-GB" w:eastAsia="en-US"/>
    </w:rPr>
  </w:style>
  <w:style w:type="character" w:customStyle="1" w:styleId="193">
    <w:name w:val="TAL Char"/>
    <w:qFormat/>
    <w:uiPriority w:val="0"/>
    <w:rPr>
      <w:rFonts w:ascii="Arial" w:hAnsi="Arial"/>
      <w:sz w:val="18"/>
    </w:rPr>
  </w:style>
  <w:style w:type="character" w:customStyle="1" w:styleId="194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customXml" Target="../customXml/item6.xml"/><Relationship Id="rId14" Type="http://schemas.openxmlformats.org/officeDocument/2006/relationships/customXml" Target="../customXml/item5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ADQ376F6HWTR-1074192144-5509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https://ericsson.sharepoint.com/sites/SRT/3GPP/_layouts/15/DocIdRedir.aspx?ID=ADQ376F6HWTR-1074192144-5509</Url>
      <Description>ADQ376F6HWTR-1074192144-5509</Description>
    </_dlc_DocIdUrl>
    <TaxCatchAllLabel xmlns="d8762117-8292-4133-b1c7-eab5c6487cfd" xsi:nil="true"/>
    <TaxCatchAll xmlns="d8762117-8292-4133-b1c7-eab5c6487cfd" xsi:nil="true"/>
    <SharedWithUsers xmlns="8ce21422-bdb2-475f-ab65-4309c7957112">
      <UserInfo>
        <DisplayName>Monica Wifvesson</DisplayName>
        <AccountId>41</AccountId>
        <AccountType/>
      </UserInfo>
      <UserInfo>
        <DisplayName>Zhang Fu</DisplayName>
        <AccountId>231</AccountId>
        <AccountType/>
      </UserInfo>
      <UserInfo>
        <DisplayName>Judy Gan Juying</DisplayName>
        <AccountId>141</AccountId>
        <AccountType/>
      </UserInfo>
      <UserInfo>
        <DisplayName>Darren Wang</DisplayName>
        <AccountId>113</AccountId>
        <AccountType/>
      </UserInfo>
      <UserInfo>
        <DisplayName>Ivo Sedlacek</DisplayName>
        <AccountId>116</AccountId>
        <AccountType/>
      </UserInfo>
    </SharedWithUsers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2D6039-B948-4F8E-A888-13AE82E61289}">
  <ds:schemaRefs/>
</ds:datastoreItem>
</file>

<file path=customXml/itemProps2.xml><?xml version="1.0" encoding="utf-8"?>
<ds:datastoreItem xmlns:ds="http://schemas.openxmlformats.org/officeDocument/2006/customXml" ds:itemID="{00BC558E-81DB-4A44-898E-A86747F222BF}">
  <ds:schemaRefs/>
</ds:datastoreItem>
</file>

<file path=customXml/itemProps3.xml><?xml version="1.0" encoding="utf-8"?>
<ds:datastoreItem xmlns:ds="http://schemas.openxmlformats.org/officeDocument/2006/customXml" ds:itemID="{6B706F91-0190-4320-8CA2-902AEB3B42C3}">
  <ds:schemaRefs/>
</ds:datastoreItem>
</file>

<file path=customXml/itemProps4.xml><?xml version="1.0" encoding="utf-8"?>
<ds:datastoreItem xmlns:ds="http://schemas.openxmlformats.org/officeDocument/2006/customXml" ds:itemID="{196FDABA-8F43-4333-BBBB-44464A12F73B}">
  <ds:schemaRefs/>
</ds:datastoreItem>
</file>

<file path=customXml/itemProps5.xml><?xml version="1.0" encoding="utf-8"?>
<ds:datastoreItem xmlns:ds="http://schemas.openxmlformats.org/officeDocument/2006/customXml" ds:itemID="{CB38A5D2-EEE1-4903-A9FA-0D0873364791}">
  <ds:schemaRefs/>
</ds:datastoreItem>
</file>

<file path=customXml/itemProps6.xml><?xml version="1.0" encoding="utf-8"?>
<ds:datastoreItem xmlns:ds="http://schemas.openxmlformats.org/officeDocument/2006/customXml" ds:itemID="{B10EEB01-C7F0-4961-8604-A0E0EE796D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308</Words>
  <Characters>1708</Characters>
  <Lines>17</Lines>
  <Paragraphs>4</Paragraphs>
  <TotalTime>133</TotalTime>
  <ScaleCrop>false</ScaleCrop>
  <LinksUpToDate>false</LinksUpToDate>
  <CharactersWithSpaces>1961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2023-04-06T17:42:00Z</dcterms:created>
  <dc:creator>Michael Sanders, John M Meredith</dc:creator>
  <cp:lastModifiedBy>ChinaTelecom</cp:lastModifiedBy>
  <cp:lastPrinted>2411-12-31T23:00:00Z</cp:lastPrinted>
  <dcterms:modified xsi:type="dcterms:W3CDTF">2023-05-15T01:55:35Z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4a0f3594-6668-47e3-836a-eb119073ca43</vt:lpwstr>
  </property>
  <property fmtid="{D5CDD505-2E9C-101B-9397-08002B2CF9AE}" pid="24" name="EriCOLLProjects">
    <vt:lpwstr/>
  </property>
  <property fmtid="{D5CDD505-2E9C-101B-9397-08002B2CF9AE}" pid="25" name="EriCOLLCategory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KSOProductBuildVer">
    <vt:lpwstr>2052-11.1.0.14309</vt:lpwstr>
  </property>
  <property fmtid="{D5CDD505-2E9C-101B-9397-08002B2CF9AE}" pid="33" name="ICV">
    <vt:lpwstr>6D5B8718729F4667AE7CCCD72F4AE4CC_12</vt:lpwstr>
  </property>
</Properties>
</file>